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第1课时   小数的认识</w:t>
      </w:r>
    </w:p>
    <w:p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教学内容</w:t>
      </w:r>
      <w:bookmarkStart w:id="0" w:name="_GoBack"/>
      <w:bookmarkEnd w:id="0"/>
    </w:p>
    <w:p>
      <w:pPr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教材第68、69页，小数的意义。</w:t>
      </w:r>
    </w:p>
    <w:p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教学提示</w:t>
      </w:r>
    </w:p>
    <w:p>
      <w:pPr>
        <w:adjustRightInd w:val="0"/>
        <w:snapToGrid w:val="0"/>
        <w:ind w:firstLine="560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本课时教材首先选择 “鸟中之最”的知识为素材，了解其中的小数。接着，通过一根跳绳的长，买一瓶饮料和一个面包所需要的钱数等实例，说明人们在测量和计算时往往得不到整数，常常用小数表示，使学生初步认识到小数是由于生活中的实际需要产生的。最后，通过具体数的举例，说明什么是整数，什么是小数，介绍小数各部分的名称。教学时，要给学生充分的时间阅读、交流“鸟中之最”中的数学信息，使学生了解这些数学信息的实际意义。另外，为了介绍小数各部分的名称，要使学生了解整数的概念。关于整数的概念，不要做更多的介绍，只要让学生知道以前学过的自然数都是整数就可以了。</w:t>
      </w:r>
    </w:p>
    <w:p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教学目标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知识与技能：知道整数，认识小数的整数部分和小数部分，能说出具体事物中小数表示的意思。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过程与方法：结合具体情境，经历自己读小数，认识小数意义的过程。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情感、态度与价值观：感受小数在生活中的广泛应用，培养热爱鸟的情感。</w:t>
      </w:r>
    </w:p>
    <w:p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重点、难点</w:t>
      </w:r>
    </w:p>
    <w:p>
      <w:p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重点</w:t>
      </w:r>
    </w:p>
    <w:p>
      <w:p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进一步理解小数的意义，知道小数包括整数部分和小数部分，能说出熟悉的具体事物中小数表示的意思。</w:t>
      </w:r>
    </w:p>
    <w:p>
      <w:p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难点</w:t>
      </w:r>
    </w:p>
    <w:p>
      <w:pPr>
        <w:jc w:val="left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    用自己的语言说出小数表示的实际意义。</w:t>
      </w:r>
    </w:p>
    <w:p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教学准备</w:t>
      </w:r>
    </w:p>
    <w:p>
      <w:pPr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教师准备：实物投影仪；多媒体课件。</w:t>
      </w:r>
    </w:p>
    <w:p>
      <w:pPr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学生准备：超市促销海报。</w:t>
      </w:r>
    </w:p>
    <w:p>
      <w:pPr>
        <w:numPr>
          <w:ilvl w:val="0"/>
          <w:numId w:val="1"/>
        </w:numPr>
        <w:adjustRightInd w:val="0"/>
        <w:snapToGrid w:val="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教学过程</w:t>
      </w:r>
    </w:p>
    <w:p>
      <w:pPr>
        <w:adjustRightInd w:val="0"/>
        <w:snapToGrid w:val="0"/>
        <w:spacing w:line="52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highlight w:val="darkGreen"/>
        </w:rPr>
        <w:t>一、新课导入：</w:t>
      </w:r>
    </w:p>
    <w:p>
      <w:pPr>
        <w:spacing w:line="52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师：同学们，上课之前老师想知道你们都见过哪种鸟？你最喜欢的是哪一种呢？生：麻雀、燕子……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师：（出示68页）观察情境图，看一看这些都是什么鸟，再读一读它们的介绍。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生：（交流阅读）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师：分别说一说这些数都是什么数，用到了哪些长度单位和质量单位呢？举例说明。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生：这些数都是小数，单位有厘米，比如蜂鸟体长只有5.8厘米……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师：你能描述一下5.8厘米有多长吗？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生：蜂鸟的体长不到6厘米，和我们一根手指长度差不多；体重还不够两个2分硬币重；信天翁两翼张开大约跟客厅的宽度差不多……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师：大家说的非常棒。</w:t>
      </w:r>
    </w:p>
    <w:p>
      <w:pPr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cs="楷体_GB2312"/>
          <w:sz w:val="28"/>
          <w:szCs w:val="28"/>
          <w:highlight w:val="red"/>
        </w:rPr>
        <w:t>设计意图：</w:t>
      </w:r>
      <w:r>
        <w:rPr>
          <w:rFonts w:hint="eastAsia" w:ascii="宋体" w:hAnsi="宋体"/>
          <w:sz w:val="28"/>
          <w:szCs w:val="28"/>
        </w:rPr>
        <w:t>通过学生的日常生活，使他们感受到数学与生活是密不可分的。利用熟悉的生活常识将学生引入到课堂中、引入到知识中来，激发学生学习的兴趣。</w:t>
      </w:r>
    </w:p>
    <w:p>
      <w:pPr>
        <w:widowControl/>
        <w:adjustRightInd w:val="0"/>
        <w:snapToGrid w:val="0"/>
        <w:spacing w:line="520" w:lineRule="exact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darkGreen"/>
        </w:rPr>
        <w:t>二、探究新知</w:t>
      </w:r>
      <w:r>
        <w:rPr>
          <w:rFonts w:hint="eastAsia" w:ascii="宋体" w:hAnsi="宋体"/>
          <w:b/>
          <w:color w:val="000000"/>
          <w:sz w:val="28"/>
          <w:szCs w:val="28"/>
        </w:rPr>
        <w:t>：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创设情境，探究新知</w:t>
      </w:r>
    </w:p>
    <w:p>
      <w:pPr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现实生活中到处都有小数。人们在测量和计算时，得到的结果往往不是整数，常常用小数来表示。（展示幻灯片）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师：谁来跟大家读一读呢？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生：一根跳绳的长是2米15厘米，也可以写成2.15米。一瓶饮料和一个面包共3元8角，可以写成3.8元。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师：读的很准确。以前学过的数，像0,1,2,3,4……都是整数，现在要学的数，像2.15,3.8,0.8等，都是小数。我们我们来一起看看小数的组成部分都有哪些。</w:t>
      </w:r>
    </w:p>
    <w:p>
      <w:pPr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小数中有小数点，小数点把小数分为左右两部分，左边部分是整数部分，右边部分是小数部分。小数点起分界作用。（板书）</w:t>
      </w:r>
    </w:p>
    <w:p>
      <w:pPr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现在大家写出两个小数，交流时，先说一说整数部分是什么，小数部分是什么，再读出来。</w:t>
      </w:r>
    </w:p>
    <w:p>
      <w:pPr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谁来说一说蜂鸟的体长和体重这两个小数的整数部分表示什么？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生：“蜂鸟体长5.8厘米”中整数部分的5表示5厘米；“体重1.6克”中整数部分的1表示1克。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师：说的很准确，现在我们来看一看小数的位数。例如：3.3是一位小数，2.65是两位小数，0.002是三位小数。你们来猜如何判断几位小数。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生：小数的小数部分有几个数字，这个小数就是几位小数。</w:t>
      </w:r>
    </w:p>
    <w:p>
      <w:pPr>
        <w:spacing w:line="520" w:lineRule="exact"/>
        <w:ind w:firstLine="560" w:firstLineChars="200"/>
        <w:rPr>
          <w:rFonts w:ascii="宋体" w:hAnsi="宋体" w:cs="楷体_GB2312"/>
          <w:sz w:val="28"/>
          <w:szCs w:val="28"/>
        </w:rPr>
      </w:pPr>
      <w:r>
        <w:rPr>
          <w:rFonts w:hint="eastAsia" w:ascii="宋体" w:hAnsi="宋体" w:cs="楷体_GB2312"/>
          <w:sz w:val="28"/>
          <w:szCs w:val="28"/>
          <w:highlight w:val="red"/>
        </w:rPr>
        <w:t>设计意图：</w:t>
      </w:r>
      <w:r>
        <w:rPr>
          <w:rFonts w:hint="eastAsia" w:ascii="宋体" w:hAnsi="宋体"/>
          <w:sz w:val="28"/>
          <w:szCs w:val="28"/>
        </w:rPr>
        <w:t>教材设计的活动内容与学生的生活密切联系，为学生提供了合作交流的机会，从学生已有的知识和生活经验出发，便于学生理解。通过现实的活动情境，让所有学生都参与到数学活动中，让他们感觉知识并不陌生、难懂，达到教学效果。</w:t>
      </w:r>
    </w:p>
    <w:p>
      <w:pPr>
        <w:spacing w:line="520" w:lineRule="exact"/>
        <w:rPr>
          <w:rFonts w:hint="eastAsia" w:ascii="宋体" w:hAnsi="宋体"/>
          <w:b/>
          <w:color w:val="000000"/>
          <w:sz w:val="28"/>
          <w:szCs w:val="28"/>
          <w:highlight w:val="darkGreen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darkGreen"/>
        </w:rPr>
        <w:t>三、巩固新知：</w:t>
      </w: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指出下面小数的整数部分和小数部分。</w:t>
      </w: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20.76   1.07   0.004</w:t>
      </w:r>
    </w:p>
    <w:p>
      <w:pPr>
        <w:adjustRightInd w:val="0"/>
        <w:snapToGrid w:val="0"/>
        <w:spacing w:line="520" w:lineRule="exact"/>
        <w:rPr>
          <w:rFonts w:hint="eastAsia" w:ascii="宋体" w:hAnsi="宋体"/>
          <w:color w:val="0000FF"/>
          <w:sz w:val="28"/>
          <w:szCs w:val="28"/>
        </w:rPr>
      </w:pPr>
      <w:r>
        <w:rPr>
          <w:rFonts w:hint="eastAsia" w:ascii="宋体" w:hAnsi="宋体"/>
          <w:color w:val="0000FF"/>
          <w:sz w:val="28"/>
          <w:szCs w:val="28"/>
        </w:rPr>
        <w:t>答案：20.76整数部分20，小数部分0.76；</w:t>
      </w:r>
    </w:p>
    <w:p>
      <w:pPr>
        <w:adjustRightInd w:val="0"/>
        <w:snapToGrid w:val="0"/>
        <w:spacing w:line="520" w:lineRule="exact"/>
        <w:rPr>
          <w:rFonts w:hint="eastAsia" w:ascii="宋体" w:hAnsi="宋体"/>
          <w:color w:val="0000FF"/>
          <w:sz w:val="28"/>
          <w:szCs w:val="28"/>
        </w:rPr>
      </w:pPr>
      <w:r>
        <w:rPr>
          <w:rFonts w:hint="eastAsia" w:ascii="宋体" w:hAnsi="宋体"/>
          <w:color w:val="0000FF"/>
          <w:sz w:val="28"/>
          <w:szCs w:val="28"/>
        </w:rPr>
        <w:t>1.07整数部分1，小数部分0.07；</w:t>
      </w:r>
    </w:p>
    <w:p>
      <w:pPr>
        <w:adjustRightInd w:val="0"/>
        <w:snapToGrid w:val="0"/>
        <w:spacing w:line="520" w:lineRule="exact"/>
        <w:rPr>
          <w:rFonts w:hint="eastAsia" w:ascii="宋体" w:hAnsi="宋体"/>
          <w:color w:val="0000FF"/>
          <w:sz w:val="28"/>
          <w:szCs w:val="28"/>
        </w:rPr>
      </w:pPr>
      <w:r>
        <w:rPr>
          <w:rFonts w:hint="eastAsia" w:ascii="宋体" w:hAnsi="宋体"/>
          <w:color w:val="0000FF"/>
          <w:sz w:val="28"/>
          <w:szCs w:val="28"/>
        </w:rPr>
        <w:t>0.004整数部分0，小数部分0.004</w:t>
      </w: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  <w:highlight w:val="red"/>
        </w:rPr>
        <w:t>设计意图：</w:t>
      </w:r>
      <w:r>
        <w:rPr>
          <w:rFonts w:hint="eastAsia" w:ascii="宋体" w:hAnsi="宋体"/>
          <w:sz w:val="28"/>
          <w:szCs w:val="28"/>
        </w:rPr>
        <w:t>针对小数的组成部分来进行练习。</w:t>
      </w:r>
    </w:p>
    <w:p>
      <w:pPr>
        <w:spacing w:line="520" w:lineRule="exact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darkGreen"/>
        </w:rPr>
        <w:t>四、达标反馈</w:t>
      </w:r>
    </w:p>
    <w:p>
      <w:pPr>
        <w:adjustRightInd w:val="0"/>
        <w:snapToGrid w:val="0"/>
        <w:spacing w:line="520" w:lineRule="exact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1、判断：10.25是四位小数。（  ）</w:t>
      </w:r>
    </w:p>
    <w:p>
      <w:pPr>
        <w:adjustRightInd w:val="0"/>
        <w:snapToGrid w:val="0"/>
        <w:spacing w:line="520" w:lineRule="exact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2、写出下面小数各部分的名称。</w:t>
      </w:r>
    </w:p>
    <w:p>
      <w:pPr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15.07   1.20</w:t>
      </w:r>
    </w:p>
    <w:p>
      <w:pPr>
        <w:numPr>
          <w:ilvl w:val="0"/>
          <w:numId w:val="2"/>
        </w:numPr>
        <w:adjustRightInd w:val="0"/>
        <w:snapToGrid w:val="0"/>
        <w:spacing w:line="520" w:lineRule="exact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用3,4,5可以组成多少个不同的小数？</w:t>
      </w:r>
    </w:p>
    <w:p>
      <w:pPr>
        <w:adjustRightInd w:val="0"/>
        <w:snapToGrid w:val="0"/>
        <w:spacing w:line="520" w:lineRule="exact"/>
        <w:rPr>
          <w:rFonts w:hint="eastAsia" w:ascii="宋体" w:hAnsi="宋体"/>
          <w:color w:val="0000FF"/>
          <w:sz w:val="28"/>
          <w:szCs w:val="28"/>
        </w:rPr>
      </w:pPr>
      <w:r>
        <w:rPr>
          <w:rFonts w:hint="eastAsia" w:ascii="宋体" w:hAnsi="宋体"/>
          <w:color w:val="0000FF"/>
          <w:sz w:val="28"/>
          <w:szCs w:val="28"/>
        </w:rPr>
        <w:t xml:space="preserve">答案：1、× </w:t>
      </w:r>
    </w:p>
    <w:p>
      <w:pPr>
        <w:adjustRightInd w:val="0"/>
        <w:snapToGrid w:val="0"/>
        <w:spacing w:line="520" w:lineRule="exact"/>
        <w:rPr>
          <w:rFonts w:hint="eastAsia" w:ascii="宋体" w:hAnsi="宋体"/>
          <w:color w:val="0000FF"/>
          <w:sz w:val="28"/>
          <w:szCs w:val="28"/>
        </w:rPr>
      </w:pPr>
      <w:r>
        <w:rPr>
          <w:rFonts w:hint="eastAsia" w:ascii="宋体" w:hAnsi="宋体"/>
          <w:color w:val="0000FF"/>
          <w:sz w:val="28"/>
          <w:szCs w:val="28"/>
        </w:rPr>
        <w:t>2、15.07整数部分15，小数部分0.07；1.20整数部分1，小数部分0.20</w:t>
      </w:r>
    </w:p>
    <w:p>
      <w:pPr>
        <w:adjustRightInd w:val="0"/>
        <w:snapToGrid w:val="0"/>
        <w:spacing w:line="520" w:lineRule="exact"/>
        <w:rPr>
          <w:rFonts w:hint="eastAsia" w:ascii="宋体" w:hAnsi="宋体"/>
          <w:color w:val="0000FF"/>
          <w:sz w:val="28"/>
          <w:szCs w:val="28"/>
        </w:rPr>
      </w:pPr>
      <w:r>
        <w:rPr>
          <w:rFonts w:hint="eastAsia" w:ascii="宋体" w:hAnsi="宋体"/>
          <w:color w:val="0000FF"/>
          <w:sz w:val="28"/>
          <w:szCs w:val="28"/>
        </w:rPr>
        <w:t>3、3.45  34.5  3.54  35.4  4.35  43.5  4.53  45.3  5.34  53.4  5.43  54.3共12个小数</w:t>
      </w:r>
    </w:p>
    <w:p>
      <w:pPr>
        <w:adjustRightInd w:val="0"/>
        <w:snapToGrid w:val="0"/>
        <w:spacing w:line="520" w:lineRule="exact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darkGreen"/>
        </w:rPr>
        <w:t>五、课堂小结</w:t>
      </w:r>
    </w:p>
    <w:p>
      <w:pPr>
        <w:adjustRightInd w:val="0"/>
        <w:snapToGrid w:val="0"/>
        <w:spacing w:line="520" w:lineRule="exact"/>
        <w:ind w:firstLine="560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通过今天这节课的学习，你知道了什么，学会了什么？有哪些收获，还有什么不懂的问题？</w:t>
      </w:r>
    </w:p>
    <w:p>
      <w:pPr>
        <w:spacing w:line="520" w:lineRule="exact"/>
        <w:ind w:firstLine="560" w:firstLineChars="200"/>
        <w:jc w:val="left"/>
        <w:rPr>
          <w:rFonts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  <w:highlight w:val="red"/>
        </w:rPr>
        <w:t>设计意图：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让学生谈谈自己的收获，体现了一种“反思”思想，</w:t>
      </w:r>
      <w:r>
        <w:rPr>
          <w:rFonts w:hint="eastAsia" w:ascii="宋体" w:hAnsi="宋体"/>
          <w:sz w:val="28"/>
          <w:szCs w:val="28"/>
        </w:rPr>
        <w:t>启迪学生反思，在反思中不断进步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。</w:t>
      </w:r>
    </w:p>
    <w:p>
      <w:pPr>
        <w:adjustRightInd w:val="0"/>
        <w:snapToGrid w:val="0"/>
        <w:spacing w:line="520" w:lineRule="exact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darkGreen"/>
        </w:rPr>
        <w:t>六、布置作业</w:t>
      </w:r>
    </w:p>
    <w:p>
      <w:pPr>
        <w:widowControl/>
        <w:adjustRightInd w:val="0"/>
        <w:snapToGrid w:val="0"/>
        <w:spacing w:line="52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完成课本69页的“练一练”1、2题。</w:t>
      </w:r>
    </w:p>
    <w:p>
      <w:pPr>
        <w:tabs>
          <w:tab w:val="left" w:pos="2115"/>
        </w:tabs>
        <w:spacing w:line="520" w:lineRule="exact"/>
        <w:rPr>
          <w:ins w:id="0" w:author="微软用户" w:date="2015-06-05T10:37:00Z"/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答案：略</w:t>
      </w:r>
    </w:p>
    <w:p>
      <w:pPr>
        <w:numPr>
          <w:ilvl w:val="0"/>
          <w:numId w:val="1"/>
        </w:numPr>
        <w:adjustRightInd w:val="0"/>
        <w:snapToGrid w:val="0"/>
        <w:spacing w:line="52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板书设计</w:t>
      </w:r>
    </w:p>
    <w:p>
      <w:pPr>
        <w:adjustRightInd w:val="0"/>
        <w:snapToGrid w:val="0"/>
        <w:spacing w:line="520" w:lineRule="exact"/>
        <w:ind w:left="413"/>
        <w:jc w:val="center"/>
        <w:rPr>
          <w:rFonts w:hint="eastAsia" w:ascii="宋体" w:hAnsi="宋体"/>
          <w:bCs/>
          <w:color w:val="FF0000"/>
          <w:sz w:val="28"/>
          <w:szCs w:val="28"/>
        </w:rPr>
      </w:pPr>
      <w:r>
        <w:rPr>
          <w:rFonts w:hint="eastAsia" w:ascii="宋体" w:hAnsi="宋体"/>
          <w:bCs/>
          <w:color w:val="FF0000"/>
          <w:sz w:val="28"/>
          <w:szCs w:val="28"/>
        </w:rPr>
        <w:t>小数的认识</w:t>
      </w:r>
    </w:p>
    <w:p>
      <w:pPr>
        <w:adjustRightInd w:val="0"/>
        <w:snapToGrid w:val="0"/>
        <w:spacing w:line="520" w:lineRule="exact"/>
        <w:ind w:left="413"/>
        <w:jc w:val="center"/>
        <w:rPr>
          <w:rFonts w:hint="eastAsia" w:ascii="宋体" w:hAnsi="宋体"/>
          <w:bCs/>
          <w:color w:val="FF0000"/>
          <w:sz w:val="28"/>
          <w:szCs w:val="28"/>
        </w:rPr>
      </w:pPr>
      <w:r>
        <w:rPr>
          <w:rFonts w:hint="eastAsia" w:ascii="宋体" w:hAnsi="宋体"/>
          <w:bCs/>
          <w:color w:val="FF0000"/>
          <w:sz w:val="28"/>
          <w:szCs w:val="28"/>
        </w:rPr>
        <w:t>小</w:t>
      </w:r>
    </w:p>
    <w:p>
      <w:pPr>
        <w:adjustRightInd w:val="0"/>
        <w:snapToGrid w:val="0"/>
        <w:spacing w:line="520" w:lineRule="exact"/>
        <w:ind w:left="413"/>
        <w:jc w:val="center"/>
        <w:rPr>
          <w:rFonts w:hint="eastAsia" w:ascii="宋体" w:hAnsi="宋体"/>
          <w:bCs/>
          <w:color w:val="FF0000"/>
          <w:sz w:val="28"/>
          <w:szCs w:val="28"/>
        </w:rPr>
      </w:pPr>
      <w:r>
        <w:rPr>
          <w:rFonts w:hint="eastAsia" w:ascii="宋体" w:hAnsi="宋体"/>
          <w:bCs/>
          <w:color w:val="FF0000"/>
          <w:sz w:val="28"/>
          <w:szCs w:val="28"/>
        </w:rPr>
        <w:t>（整数部分）  数  （小数部分）</w:t>
      </w:r>
    </w:p>
    <w:p>
      <w:pPr>
        <w:adjustRightInd w:val="0"/>
        <w:snapToGrid w:val="0"/>
        <w:spacing w:line="520" w:lineRule="exact"/>
        <w:ind w:left="413"/>
        <w:jc w:val="center"/>
        <w:rPr>
          <w:rFonts w:hint="eastAsia" w:ascii="宋体" w:hAnsi="宋体"/>
          <w:bCs/>
          <w:color w:val="FF0000"/>
          <w:sz w:val="28"/>
          <w:szCs w:val="28"/>
        </w:rPr>
      </w:pPr>
      <w:r>
        <w:rPr>
          <w:rFonts w:hint="eastAsia" w:ascii="宋体" w:hAnsi="宋体"/>
          <w:bCs/>
          <w:color w:val="FF0000"/>
          <w:sz w:val="28"/>
          <w:szCs w:val="28"/>
        </w:rPr>
        <w:t>点</w:t>
      </w:r>
    </w:p>
    <w:p>
      <w:pPr>
        <w:adjustRightInd w:val="0"/>
        <w:snapToGrid w:val="0"/>
        <w:spacing w:line="520" w:lineRule="exact"/>
        <w:ind w:left="413"/>
        <w:jc w:val="center"/>
        <w:rPr>
          <w:rFonts w:hint="eastAsia" w:ascii="宋体" w:hAnsi="宋体"/>
          <w:bCs/>
          <w:color w:val="FF0000"/>
          <w:sz w:val="28"/>
          <w:szCs w:val="28"/>
        </w:rPr>
      </w:pPr>
      <w:r>
        <w:rPr>
          <w:rFonts w:hint="eastAsia" w:ascii="宋体" w:hAnsi="宋体"/>
          <w:bCs/>
          <w:color w:val="FF0000"/>
          <w:sz w:val="28"/>
          <w:szCs w:val="28"/>
        </w:rPr>
        <w:t>2  ·  15</w:t>
      </w:r>
    </w:p>
    <w:p>
      <w:pPr>
        <w:adjustRightInd w:val="0"/>
        <w:snapToGrid w:val="0"/>
        <w:spacing w:line="520" w:lineRule="exact"/>
        <w:ind w:left="413"/>
        <w:jc w:val="center"/>
        <w:rPr>
          <w:rFonts w:hint="eastAsia" w:ascii="宋体" w:hAnsi="宋体"/>
          <w:bCs/>
          <w:color w:val="FF0000"/>
          <w:sz w:val="28"/>
          <w:szCs w:val="28"/>
        </w:rPr>
      </w:pPr>
      <w:r>
        <w:rPr>
          <w:rFonts w:hint="eastAsia" w:ascii="宋体" w:hAnsi="宋体"/>
          <w:bCs/>
          <w:color w:val="FF0000"/>
          <w:sz w:val="28"/>
          <w:szCs w:val="28"/>
        </w:rPr>
        <w:t>3  ·  8</w:t>
      </w:r>
    </w:p>
    <w:p>
      <w:pPr>
        <w:adjustRightInd w:val="0"/>
        <w:snapToGrid w:val="0"/>
        <w:spacing w:line="520" w:lineRule="exact"/>
        <w:ind w:left="413"/>
        <w:jc w:val="center"/>
        <w:rPr>
          <w:rFonts w:hint="eastAsia" w:ascii="宋体" w:hAnsi="宋体"/>
          <w:bCs/>
          <w:color w:val="FF0000"/>
          <w:sz w:val="28"/>
          <w:szCs w:val="28"/>
        </w:rPr>
      </w:pPr>
      <w:r>
        <w:rPr>
          <w:rFonts w:hint="eastAsia" w:ascii="宋体" w:hAnsi="宋体"/>
          <w:bCs/>
          <w:color w:val="FF0000"/>
          <w:sz w:val="28"/>
          <w:szCs w:val="28"/>
        </w:rPr>
        <w:t>0  ·  8</w:t>
      </w:r>
    </w:p>
    <w:p>
      <w:pPr>
        <w:numPr>
          <w:ilvl w:val="0"/>
          <w:numId w:val="3"/>
        </w:numPr>
        <w:spacing w:line="520" w:lineRule="exact"/>
        <w:ind w:firstLine="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资料链接</w:t>
      </w:r>
    </w:p>
    <w:p>
      <w:pPr>
        <w:widowControl/>
        <w:adjustRightInd w:val="0"/>
        <w:snapToGrid w:val="0"/>
        <w:spacing w:line="520" w:lineRule="exact"/>
        <w:ind w:firstLine="562" w:firstLineChars="20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小数点与一场大悲剧</w:t>
      </w: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1970年6 月6日，前苏联“联盟一号”宇宙飞船发射成功，宇航员菲拉迪米尔·科马洛夫在太空工作了23天，完成任务后，驾着宇宙飞船返航。当飞船返回大气层后，他无论怎么操作也无法打开降落伞以降慢飞船的速度。地面指挥中心采取了一切可能的措施帮助他排除故障，但这些都无济于事。结果宇宙飞船在空中坠毁，宇航英雄科马诺夫遇难。</w:t>
      </w: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科马诺夫临终前，通过荧屏急切地向家人告别。他痛心地告诉女儿："孩子，我要告诉你，也要告诉全国的小朋友，请你们学习时，认真对待每一个小数点和每一个标点符号。宇宙飞船今天所发生的一切，就是因为在地面检查时，忽略了一个小数点，造成了这场悲剧。孩子们，请你们一定记住它吧!"</w:t>
      </w: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同学们，你是否被这悲壮的故事所感染？在科学上，我们必须严谨的对待每一个问题， 任何一个小疏忽、小错误都可能带来惨重的后果。这就是人们常说的"失之毫厘，谬以千里"。让我们记住这个小数点所酿成的大悲剧吧。</w:t>
      </w: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02C7BD"/>
    <w:multiLevelType w:val="singleLevel"/>
    <w:tmpl w:val="5602C7BD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1">
    <w:nsid w:val="5618BB3B"/>
    <w:multiLevelType w:val="singleLevel"/>
    <w:tmpl w:val="5618BB3B"/>
    <w:lvl w:ilvl="0" w:tentative="0">
      <w:start w:val="3"/>
      <w:numFmt w:val="decimal"/>
      <w:suff w:val="nothing"/>
      <w:lvlText w:val="%1、"/>
      <w:lvlJc w:val="left"/>
    </w:lvl>
  </w:abstractNum>
  <w:abstractNum w:abstractNumId="2">
    <w:nsid w:val="6074095F"/>
    <w:multiLevelType w:val="multilevel"/>
    <w:tmpl w:val="6074095F"/>
    <w:lvl w:ilvl="0" w:tentative="0">
      <w:start w:val="1"/>
      <w:numFmt w:val="bullet"/>
      <w:lvlText w:val=""/>
      <w:lvlJc w:val="left"/>
      <w:pPr>
        <w:tabs>
          <w:tab w:val="left" w:pos="833"/>
        </w:tabs>
        <w:ind w:left="833" w:hanging="420"/>
      </w:pPr>
      <w:rPr>
        <w:rFonts w:hint="default" w:ascii="Wingdings" w:hAnsi="Wingdings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微软用户">
    <w15:presenceInfo w15:providerId="None" w15:userId="微软用户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392F53"/>
    <w:rsid w:val="00234264"/>
    <w:rsid w:val="00392F53"/>
    <w:rsid w:val="006C0102"/>
    <w:rsid w:val="006E6E68"/>
    <w:rsid w:val="347819E9"/>
    <w:rsid w:val="65467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2115</Words>
  <Characters>2266</Characters>
  <Lines>17</Lines>
  <Paragraphs>4</Paragraphs>
  <TotalTime>0</TotalTime>
  <ScaleCrop>false</ScaleCrop>
  <LinksUpToDate>false</LinksUpToDate>
  <CharactersWithSpaces>2330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2018-08-27T07:18:00Z</dcterms:created>
  <dc:creator>Administrator</dc:creator>
  <cp:lastModifiedBy>Administrator</cp:lastModifiedBy>
  <dcterms:modified xsi:type="dcterms:W3CDTF">2024-01-02T06:24:43Z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390600AAE6FC41C5B135A7AF95DB1304</vt:lpwstr>
  </property>
</Properties>
</file>